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828A03"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365ACD" w:rsidRPr="00365ACD">
        <w:rPr>
          <w:rFonts w:hint="eastAsia"/>
          <w:b/>
          <w:i/>
          <w:noProof/>
          <w:sz w:val="28"/>
        </w:rPr>
        <w:t>R4-2202634</w:t>
      </w:r>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84546" w:rsidR="001E41F3" w:rsidRPr="00A34930" w:rsidRDefault="00365ACD"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9D08E" w:rsidR="001E41F3" w:rsidRDefault="00665F70" w:rsidP="00DF0C7C">
            <w:pPr>
              <w:pStyle w:val="CRCoverPage"/>
              <w:spacing w:after="0"/>
              <w:ind w:left="100"/>
              <w:jc w:val="both"/>
              <w:rPr>
                <w:noProof/>
              </w:rPr>
            </w:pPr>
            <w:r w:rsidRPr="00665F70">
              <w:t>CR on use cases and CSSF for NCSG</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D39B" w:rsidR="001E41F3" w:rsidRDefault="001A6653" w:rsidP="00220405">
            <w:pPr>
              <w:pStyle w:val="CRCoverPage"/>
              <w:spacing w:after="0"/>
              <w:ind w:left="100"/>
              <w:rPr>
                <w:noProof/>
              </w:rPr>
            </w:pPr>
            <w:r>
              <w:rPr>
                <w:noProof/>
              </w:rPr>
              <w:t>202</w:t>
            </w:r>
            <w:r w:rsidR="00220405">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C60B9" w:rsidR="00512705" w:rsidRPr="00512705" w:rsidRDefault="001A6653" w:rsidP="00665F70">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w:t>
            </w:r>
            <w:r w:rsidR="009F2DB1">
              <w:rPr>
                <w:rFonts w:cs="Arial"/>
                <w:noProof/>
                <w:lang w:eastAsia="zh-CN"/>
              </w:rPr>
              <w:t>41</w:t>
            </w:r>
            <w:r w:rsidR="00665F70">
              <w:rPr>
                <w:rFonts w:cs="Arial"/>
                <w:noProof/>
                <w:lang w:eastAsia="zh-CN"/>
              </w:rPr>
              <w:t>5</w:t>
            </w:r>
            <w:r>
              <w:rPr>
                <w:rFonts w:cs="Arial"/>
                <w:noProof/>
                <w:lang w:eastAsia="zh-CN"/>
              </w:rPr>
              <w:t xml:space="preserve">, the </w:t>
            </w:r>
            <w:r w:rsidR="00665F70">
              <w:rPr>
                <w:rFonts w:cs="Arial"/>
                <w:noProof/>
                <w:lang w:eastAsia="zh-CN"/>
              </w:rPr>
              <w:t>uses cases and CSSF for NCSG</w:t>
            </w:r>
            <w:r w:rsidR="009F2DB1">
              <w:rPr>
                <w:rFonts w:cs="Arial"/>
                <w:noProof/>
                <w:lang w:eastAsia="zh-CN"/>
              </w:rPr>
              <w:t xml:space="preserve"> need</w:t>
            </w:r>
            <w:r>
              <w:rPr>
                <w:rFonts w:cs="Arial"/>
                <w:noProof/>
                <w:lang w:eastAsia="zh-CN"/>
              </w:rPr>
              <w:t xml:space="preserve">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77DA8" w:rsidR="00810C32" w:rsidRDefault="001A6653" w:rsidP="001A6653">
            <w:pPr>
              <w:pStyle w:val="CRCoverPage"/>
              <w:spacing w:after="0"/>
              <w:rPr>
                <w:noProof/>
                <w:lang w:eastAsia="zh-CN"/>
              </w:rPr>
            </w:pPr>
            <w:r>
              <w:rPr>
                <w:noProof/>
                <w:lang w:eastAsia="zh-CN"/>
              </w:rPr>
              <w:t xml:space="preserve">Define </w:t>
            </w:r>
            <w:r w:rsidR="00665F70">
              <w:rPr>
                <w:rFonts w:cs="Arial"/>
                <w:noProof/>
                <w:lang w:eastAsia="zh-CN"/>
              </w:rPr>
              <w:t>uses cases and CSSF for NCSG</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0C082" w:rsidR="00D4201B" w:rsidRDefault="001A6653" w:rsidP="006B6F0C">
            <w:pPr>
              <w:pStyle w:val="CRCoverPage"/>
              <w:spacing w:after="0"/>
              <w:rPr>
                <w:noProof/>
              </w:rPr>
            </w:pPr>
            <w:r>
              <w:rPr>
                <w:rFonts w:cs="Arial"/>
                <w:noProof/>
                <w:lang w:eastAsia="zh-CN"/>
              </w:rPr>
              <w:t xml:space="preserve">It is unclear </w:t>
            </w:r>
            <w:r w:rsidR="00665F70">
              <w:rPr>
                <w:rFonts w:cs="Arial"/>
                <w:noProof/>
                <w:lang w:eastAsia="zh-CN"/>
              </w:rPr>
              <w:t>which measurements are applicable for NCSG</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D0FCB" w:rsidR="00D4201B" w:rsidRDefault="001A6653" w:rsidP="006B6F0C">
            <w:pPr>
              <w:pStyle w:val="CRCoverPage"/>
              <w:spacing w:after="0"/>
              <w:ind w:left="100"/>
              <w:rPr>
                <w:noProof/>
                <w:lang w:eastAsia="zh-CN"/>
              </w:rPr>
            </w:pPr>
            <w:r>
              <w:rPr>
                <w:noProof/>
                <w:lang w:eastAsia="zh-CN"/>
              </w:rPr>
              <w:t>9.1.</w:t>
            </w:r>
            <w:r w:rsidR="006B6F0C">
              <w:rPr>
                <w:noProof/>
                <w:lang w:eastAsia="zh-CN"/>
              </w:rPr>
              <w:t>5.3</w:t>
            </w:r>
            <w:r>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41410EA8" w14:textId="77777777" w:rsidR="0090055C" w:rsidRPr="009C5807" w:rsidRDefault="0090055C" w:rsidP="0090055C">
      <w:pPr>
        <w:pStyle w:val="40"/>
        <w:rPr>
          <w:ins w:id="5" w:author="Huawei" w:date="2021-12-15T15:44:00Z"/>
        </w:rPr>
      </w:pPr>
      <w:bookmarkStart w:id="6" w:name="_Toc5952690"/>
      <w:ins w:id="7" w:author="Huawei" w:date="2021-12-15T15:44:00Z">
        <w:r w:rsidRPr="009C5807">
          <w:t>9.1.5.</w:t>
        </w:r>
        <w:r>
          <w:t>3</w:t>
        </w:r>
        <w:r w:rsidRPr="009C5807">
          <w:tab/>
          <w:t xml:space="preserve">Monitoring of multiple layers within </w:t>
        </w:r>
        <w:bookmarkEnd w:id="6"/>
        <w:r>
          <w:t>NCSG</w:t>
        </w:r>
      </w:ins>
    </w:p>
    <w:p w14:paraId="77DC111A" w14:textId="77777777" w:rsidR="0090055C" w:rsidRPr="009C5807" w:rsidRDefault="0090055C" w:rsidP="0090055C">
      <w:pPr>
        <w:rPr>
          <w:ins w:id="8" w:author="Huawei" w:date="2021-12-15T15:44:00Z"/>
          <w:iCs/>
        </w:rPr>
      </w:pPr>
      <w:ins w:id="9" w:author="Huawei" w:date="2021-12-15T15:44:00Z">
        <w:r w:rsidRPr="009C5807">
          <w:t xml:space="preserve">The carrier-specific scaling factor </w:t>
        </w:r>
        <w:proofErr w:type="spellStart"/>
        <w:r w:rsidRPr="009C5807">
          <w:t>CSSF</w:t>
        </w:r>
        <w:r w:rsidRPr="009C5807">
          <w:rPr>
            <w:vertAlign w:val="subscript"/>
          </w:rPr>
          <w:t>within_</w:t>
        </w:r>
        <w:r>
          <w:rPr>
            <w:vertAlign w:val="subscript"/>
          </w:rPr>
          <w:t>ncsg</w:t>
        </w:r>
        <w:r w:rsidRPr="009C5807">
          <w:rPr>
            <w:vertAlign w:val="subscript"/>
          </w:rPr>
          <w:t>,i</w:t>
        </w:r>
        <w:proofErr w:type="spell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50891CFD" w14:textId="77777777" w:rsidR="0090055C" w:rsidRDefault="0090055C" w:rsidP="0090055C">
      <w:pPr>
        <w:pStyle w:val="B10"/>
        <w:rPr>
          <w:ins w:id="10" w:author="Huawei" w:date="2021-12-15T15:44:00Z"/>
        </w:rPr>
      </w:pPr>
      <w:ins w:id="11" w:author="Huawei" w:date="2021-12-15T15:44: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 xml:space="preserve">] and </w:t>
        </w:r>
        <w:r w:rsidRPr="003362AA">
          <w:t xml:space="preserve">all of the SMTC occasions of this intra-frequency </w:t>
        </w:r>
        <w:r w:rsidRPr="003362AA">
          <w:rPr>
            <w:lang w:val="en-US"/>
          </w:rPr>
          <w:t>measurement object</w:t>
        </w:r>
        <w:r w:rsidRPr="003362AA">
          <w:t xml:space="preserve"> are overlapped by the </w:t>
        </w:r>
        <w:r>
          <w:t>NCSG;</w:t>
        </w:r>
      </w:ins>
    </w:p>
    <w:p w14:paraId="3729EA35" w14:textId="77777777" w:rsidR="0090055C" w:rsidRDefault="0090055C" w:rsidP="0090055C">
      <w:pPr>
        <w:pStyle w:val="B10"/>
        <w:rPr>
          <w:ins w:id="12" w:author="Huawei" w:date="2021-12-15T15:44:00Z"/>
        </w:rPr>
      </w:pPr>
      <w:ins w:id="13" w:author="Huawei" w:date="2021-12-15T15:44: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5E0AB3FE" w14:textId="77777777" w:rsidR="0090055C" w:rsidRDefault="0090055C" w:rsidP="0090055C">
      <w:pPr>
        <w:pStyle w:val="B10"/>
        <w:rPr>
          <w:ins w:id="14" w:author="Huawei" w:date="2021-12-15T15:44:00Z"/>
        </w:rPr>
      </w:pPr>
      <w:ins w:id="15" w:author="Huawei" w:date="2021-12-15T15:44:00Z">
        <w:r w:rsidRPr="003362AA">
          <w:t>-</w:t>
        </w:r>
        <w:r w:rsidRPr="003362AA">
          <w:tab/>
          <w:t xml:space="preserve">SSB-based intra-frequency measurement object </w:t>
        </w:r>
        <w:r>
          <w:t>corresponding to a deactivated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5BA7EEB7" w14:textId="77777777" w:rsidR="0090055C" w:rsidRDefault="0090055C" w:rsidP="0090055C">
      <w:pPr>
        <w:pStyle w:val="B10"/>
        <w:rPr>
          <w:ins w:id="16" w:author="Huawei" w:date="2021-12-15T15:44:00Z"/>
        </w:rPr>
      </w:pPr>
      <w:ins w:id="17" w:author="Huawei" w:date="2021-12-15T15:44: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547DBB58" w14:textId="77777777" w:rsidR="0090055C" w:rsidRDefault="0090055C" w:rsidP="0090055C">
      <w:pPr>
        <w:pStyle w:val="B10"/>
        <w:rPr>
          <w:ins w:id="18" w:author="Huawei" w:date="2021-12-15T15:44:00Z"/>
        </w:rPr>
      </w:pPr>
      <w:ins w:id="19" w:author="Huawei" w:date="2021-12-15T15:44: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76890924" w14:textId="77777777" w:rsidR="0090055C" w:rsidRDefault="0090055C" w:rsidP="0090055C">
      <w:pPr>
        <w:pStyle w:val="B10"/>
        <w:rPr>
          <w:ins w:id="20" w:author="Huawei" w:date="2021-12-15T15:44:00Z"/>
        </w:rPr>
      </w:pPr>
      <w:ins w:id="21" w:author="Huawei" w:date="2021-12-15T15:44: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023092AF" w14:textId="77777777" w:rsidR="0090055C" w:rsidRPr="00BC20FB" w:rsidRDefault="0090055C" w:rsidP="0090055C">
      <w:pPr>
        <w:rPr>
          <w:ins w:id="22" w:author="Huawei" w:date="2021-12-15T15:44:00Z"/>
          <w:i/>
        </w:rPr>
      </w:pPr>
      <w:ins w:id="23" w:author="Huawei" w:date="2021-12-15T15:44:00Z">
        <w:r w:rsidRPr="00BC20FB">
          <w:rPr>
            <w:rFonts w:hint="eastAsia"/>
            <w:i/>
          </w:rPr>
          <w:t>E</w:t>
        </w:r>
        <w:r w:rsidRPr="00BC20FB">
          <w:rPr>
            <w:i/>
          </w:rPr>
          <w:t xml:space="preserve">ditor’s Note: FFS for CSI-RS based inter-frequency measurement. </w:t>
        </w:r>
      </w:ins>
    </w:p>
    <w:p w14:paraId="1C77E691" w14:textId="77777777" w:rsidR="0090055C" w:rsidRPr="00BC20FB" w:rsidRDefault="0090055C" w:rsidP="0090055C">
      <w:pPr>
        <w:rPr>
          <w:ins w:id="24" w:author="Huawei" w:date="2021-12-15T15:44:00Z"/>
          <w:i/>
        </w:rPr>
      </w:pPr>
      <w:ins w:id="25" w:author="Huawei" w:date="2021-12-15T15:44:00Z">
        <w:r w:rsidRPr="00BC20FB">
          <w:rPr>
            <w:rFonts w:hint="eastAsia"/>
            <w:i/>
          </w:rPr>
          <w:t>E</w:t>
        </w:r>
        <w:r w:rsidRPr="00BC20FB">
          <w:rPr>
            <w:i/>
          </w:rPr>
          <w:t xml:space="preserve">ditor’s Note: FFS for RRM measurement for </w:t>
        </w:r>
        <w:proofErr w:type="spellStart"/>
        <w:r w:rsidRPr="00BC20FB">
          <w:rPr>
            <w:i/>
          </w:rPr>
          <w:t>SCell</w:t>
        </w:r>
        <w:proofErr w:type="spellEnd"/>
        <w:r w:rsidRPr="00BC20FB">
          <w:rPr>
            <w:i/>
          </w:rPr>
          <w:t xml:space="preserve"> in dormancy.</w:t>
        </w:r>
      </w:ins>
    </w:p>
    <w:p w14:paraId="3ED51BD9" w14:textId="77777777" w:rsidR="0090055C" w:rsidRPr="00BC20FB" w:rsidRDefault="0090055C" w:rsidP="0090055C">
      <w:pPr>
        <w:rPr>
          <w:ins w:id="26" w:author="Huawei" w:date="2021-12-15T15:44:00Z"/>
          <w:i/>
        </w:rPr>
      </w:pPr>
      <w:ins w:id="27" w:author="Huawei" w:date="2021-12-15T15:44:00Z">
        <w:r w:rsidRPr="00BC20FB">
          <w:rPr>
            <w:rFonts w:hint="eastAsia"/>
            <w:i/>
          </w:rPr>
          <w:t>E</w:t>
        </w:r>
        <w:r w:rsidRPr="00BC20FB">
          <w:rPr>
            <w:i/>
          </w:rPr>
          <w:t xml:space="preserve">ditor’s Note: FFS for NR SSB-based Inter-RAT measurement configured by E-UTRAN </w:t>
        </w:r>
        <w:proofErr w:type="spellStart"/>
        <w:r w:rsidRPr="00BC20FB">
          <w:rPr>
            <w:i/>
          </w:rPr>
          <w:t>PCell</w:t>
        </w:r>
        <w:proofErr w:type="spellEnd"/>
        <w:r w:rsidRPr="00BC20FB">
          <w:rPr>
            <w:i/>
          </w:rPr>
          <w:t xml:space="preserve"> when UE is in EN-DC.</w:t>
        </w:r>
      </w:ins>
    </w:p>
    <w:p w14:paraId="109A3624" w14:textId="77777777" w:rsidR="0090055C" w:rsidRPr="00BC20FB" w:rsidRDefault="0090055C" w:rsidP="0090055C">
      <w:pPr>
        <w:rPr>
          <w:ins w:id="28" w:author="Huawei" w:date="2021-12-15T15:44:00Z"/>
          <w:i/>
        </w:rPr>
      </w:pPr>
      <w:ins w:id="29" w:author="Huawei" w:date="2021-12-15T15:44:00Z">
        <w:r w:rsidRPr="00BC20FB">
          <w:rPr>
            <w:rFonts w:hint="eastAsia"/>
            <w:i/>
          </w:rPr>
          <w:t>E</w:t>
        </w:r>
        <w:r w:rsidRPr="00BC20FB">
          <w:rPr>
            <w:i/>
          </w:rPr>
          <w:t xml:space="preserve">ditor’s Note: FFS for E-UTRAN Inter-frequency measurement configured by E-UTRAN </w:t>
        </w:r>
        <w:proofErr w:type="spellStart"/>
        <w:r w:rsidRPr="00BC20FB">
          <w:rPr>
            <w:i/>
          </w:rPr>
          <w:t>PCell</w:t>
        </w:r>
        <w:proofErr w:type="spellEnd"/>
        <w:r w:rsidRPr="00BC20FB">
          <w:rPr>
            <w:i/>
          </w:rPr>
          <w:t xml:space="preserve"> when UE is in EN-DC or by E-UTRA </w:t>
        </w:r>
        <w:proofErr w:type="spellStart"/>
        <w:r w:rsidRPr="00BC20FB">
          <w:rPr>
            <w:i/>
          </w:rPr>
          <w:t>PSCell</w:t>
        </w:r>
        <w:proofErr w:type="spellEnd"/>
        <w:r w:rsidRPr="00BC20FB">
          <w:rPr>
            <w:i/>
          </w:rPr>
          <w:t xml:space="preserve"> when UE is in NE-DC.</w:t>
        </w:r>
      </w:ins>
    </w:p>
    <w:p w14:paraId="071BC28C" w14:textId="77777777" w:rsidR="0090055C" w:rsidRPr="009C5807" w:rsidRDefault="0090055C" w:rsidP="0090055C">
      <w:pPr>
        <w:pStyle w:val="B10"/>
        <w:ind w:left="0" w:firstLine="0"/>
        <w:rPr>
          <w:ins w:id="30" w:author="Huawei" w:date="2021-12-15T15:44:00Z"/>
          <w:rFonts w:eastAsia="等线"/>
          <w:lang w:eastAsia="zh-CN"/>
        </w:rPr>
      </w:pPr>
      <w:ins w:id="31" w:author="Huawei" w:date="2021-12-15T15:44: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4F032291" w14:textId="77777777" w:rsidR="0090055C" w:rsidRDefault="0090055C" w:rsidP="0090055C">
      <w:pPr>
        <w:rPr>
          <w:ins w:id="32" w:author="Huawei" w:date="2021-12-15T15:44:00Z"/>
        </w:rPr>
      </w:pPr>
      <w:ins w:id="33" w:author="Huawei" w:date="2021-12-15T15:44: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r>
          <w:rPr>
            <w:vertAlign w:val="subscript"/>
          </w:rPr>
          <w:t>ncsg</w:t>
        </w:r>
        <w:r w:rsidRPr="009C5807">
          <w:rPr>
            <w:vertAlign w:val="subscript"/>
          </w:rPr>
          <w:t>,i</w:t>
        </w:r>
        <w:proofErr w:type="spell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ins>
    </w:p>
    <w:p w14:paraId="4651E6DF" w14:textId="77777777" w:rsidR="0090055C" w:rsidRPr="009C5807" w:rsidRDefault="0090055C" w:rsidP="0090055C">
      <w:pPr>
        <w:pStyle w:val="5"/>
        <w:rPr>
          <w:ins w:id="34" w:author="Huawei" w:date="2021-12-15T15:44:00Z"/>
        </w:rPr>
      </w:pPr>
      <w:bookmarkStart w:id="35" w:name="_Toc5952692"/>
      <w:bookmarkStart w:id="36" w:name="_GoBack"/>
      <w:bookmarkEnd w:id="36"/>
      <w:ins w:id="37" w:author="Huawei" w:date="2021-12-15T15:44:00Z">
        <w:r w:rsidRPr="009C5807">
          <w:t>9.1.5.</w:t>
        </w:r>
        <w:r>
          <w:t>3</w:t>
        </w:r>
        <w:r w:rsidRPr="009C5807">
          <w:t>.</w:t>
        </w:r>
        <w:r>
          <w:t>1</w:t>
        </w:r>
        <w:r w:rsidRPr="009C5807">
          <w:tab/>
        </w:r>
        <w:bookmarkEnd w:id="35"/>
        <w:r w:rsidRPr="003362AA">
          <w:t xml:space="preserve">SA mode: carrier-specific scaling factor for measurements performed within </w:t>
        </w:r>
        <w:r>
          <w:t>NCSG</w:t>
        </w:r>
      </w:ins>
    </w:p>
    <w:p w14:paraId="4F12DCD1" w14:textId="77777777" w:rsidR="0090055C" w:rsidRDefault="0090055C" w:rsidP="0090055C">
      <w:pPr>
        <w:rPr>
          <w:ins w:id="38" w:author="Huawei" w:date="2021-12-15T15:44:00Z"/>
        </w:rPr>
      </w:pPr>
      <w:ins w:id="39" w:author="Huawei" w:date="2021-12-15T15:44: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r>
          <w:rPr>
            <w:vertAlign w:val="subscript"/>
          </w:rPr>
          <w:t>ncsg</w:t>
        </w:r>
        <w:r w:rsidRPr="00DC058A">
          <w:rPr>
            <w:vertAlign w:val="subscript"/>
          </w:rPr>
          <w:t>,i</w:t>
        </w:r>
        <w:proofErr w:type="spellEnd"/>
        <w:r w:rsidRPr="00DC058A">
          <w:t xml:space="preserve"> and is derived as described in this clause.</w:t>
        </w:r>
      </w:ins>
    </w:p>
    <w:p w14:paraId="21AE15AB" w14:textId="77777777" w:rsidR="0090055C" w:rsidRPr="002B4D79" w:rsidRDefault="0090055C" w:rsidP="0090055C">
      <w:pPr>
        <w:rPr>
          <w:ins w:id="40" w:author="Huawei" w:date="2021-12-15T15:44:00Z"/>
          <w:noProof/>
        </w:rPr>
      </w:pPr>
      <w:bookmarkStart w:id="41" w:name="_Hlk51941956"/>
      <w:ins w:id="42" w:author="Huawei" w:date="2021-12-15T15:44: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2E820F7F" w14:textId="77777777" w:rsidR="0090055C" w:rsidRDefault="0090055C" w:rsidP="0090055C">
      <w:pPr>
        <w:pStyle w:val="B10"/>
        <w:rPr>
          <w:ins w:id="43" w:author="Huawei" w:date="2021-12-15T15:44:00Z"/>
        </w:rPr>
      </w:pPr>
      <w:ins w:id="44" w:author="Huawei" w:date="2021-12-15T15:44: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4E9954D3" w14:textId="77777777" w:rsidR="0090055C" w:rsidRPr="008618B6" w:rsidRDefault="0090055C" w:rsidP="0090055C">
      <w:pPr>
        <w:pStyle w:val="B10"/>
        <w:rPr>
          <w:ins w:id="45" w:author="Huawei" w:date="2021-12-15T15:44:00Z"/>
          <w:noProof/>
        </w:rPr>
      </w:pPr>
      <w:ins w:id="46" w:author="Huawei" w:date="2021-12-15T15:44: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6B580CC0" w14:textId="77777777" w:rsidR="0090055C" w:rsidRPr="003362AA" w:rsidRDefault="0090055C" w:rsidP="0090055C">
      <w:pPr>
        <w:pStyle w:val="B10"/>
        <w:rPr>
          <w:ins w:id="47" w:author="Huawei" w:date="2021-12-15T15:44:00Z"/>
          <w:noProof/>
        </w:rPr>
      </w:pPr>
      <w:ins w:id="48" w:author="Huawei" w:date="2021-12-15T15:44: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2BEE0362" w14:textId="77777777" w:rsidR="0090055C" w:rsidRPr="002B4D79" w:rsidRDefault="0090055C" w:rsidP="0090055C">
      <w:pPr>
        <w:ind w:left="568" w:hanging="284"/>
        <w:rPr>
          <w:ins w:id="49" w:author="Huawei" w:date="2021-12-15T15:44:00Z"/>
          <w:noProof/>
        </w:rPr>
      </w:pPr>
      <w:ins w:id="50" w:author="Huawei" w:date="2021-12-15T15:44: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5049427" w14:textId="77777777" w:rsidR="0090055C" w:rsidRPr="008618B6" w:rsidRDefault="0090055C" w:rsidP="0090055C">
      <w:pPr>
        <w:pStyle w:val="B10"/>
        <w:rPr>
          <w:ins w:id="51" w:author="Huawei" w:date="2021-12-15T15:44:00Z"/>
          <w:noProof/>
        </w:rPr>
      </w:pPr>
      <w:ins w:id="52" w:author="Huawei" w:date="2021-12-15T15:44:00Z">
        <w:r w:rsidRPr="003362AA">
          <w:rPr>
            <w:noProof/>
          </w:rPr>
          <w:lastRenderedPageBreak/>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7BB475EE" w14:textId="77777777" w:rsidR="0090055C" w:rsidRPr="0090055C" w:rsidRDefault="0090055C" w:rsidP="0090055C">
      <w:pPr>
        <w:rPr>
          <w:ins w:id="53" w:author="Huawei" w:date="2021-12-15T15:44:00Z"/>
          <w:noProof/>
        </w:rPr>
      </w:pPr>
      <w:ins w:id="54" w:author="Huawei" w:date="2021-12-15T15:44: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551D1C87" w14:textId="77777777" w:rsidR="0090055C" w:rsidRPr="00DC058A" w:rsidRDefault="0090055C" w:rsidP="0090055C">
      <w:pPr>
        <w:rPr>
          <w:ins w:id="55" w:author="Huawei" w:date="2021-12-15T15:44:00Z"/>
          <w:noProof/>
        </w:rPr>
      </w:pPr>
      <w:ins w:id="56" w:author="Huawei" w:date="2021-12-15T15:44:00Z">
        <w:r w:rsidRPr="00DC058A">
          <w:rPr>
            <w:noProof/>
          </w:rPr>
          <w:t>The carrier specific scaling factor CSSF</w:t>
        </w:r>
        <w:proofErr w:type="spellStart"/>
        <w:r w:rsidRPr="00DC058A">
          <w:rPr>
            <w:vertAlign w:val="subscript"/>
          </w:rPr>
          <w:t>within_gap,i</w:t>
        </w:r>
        <w:proofErr w:type="spellEnd"/>
        <w:r w:rsidRPr="00DC058A">
          <w:rPr>
            <w:noProof/>
          </w:rPr>
          <w:t xml:space="preserve"> is given by:</w:t>
        </w:r>
      </w:ins>
    </w:p>
    <w:p w14:paraId="58DC44A1" w14:textId="3FB49D20" w:rsidR="0090055C" w:rsidRPr="00DC058A" w:rsidRDefault="0090055C" w:rsidP="0090055C">
      <w:pPr>
        <w:pStyle w:val="B10"/>
        <w:rPr>
          <w:ins w:id="57" w:author="Huawei" w:date="2021-12-15T15:44:00Z"/>
          <w:noProof/>
        </w:rPr>
      </w:pPr>
      <w:ins w:id="58" w:author="Huawei" w:date="2021-12-15T15:44: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r>
          <w:rPr>
            <w:vertAlign w:val="subscript"/>
          </w:rPr>
          <w:t>ncsg</w:t>
        </w:r>
        <w:proofErr w:type="gramStart"/>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ins>
      <w:ins w:id="59" w:author="Huawei" w:date="2022-01-20T21:30:00Z">
        <w:r w:rsidR="004E09E8">
          <w:rPr>
            <w:noProof/>
          </w:rPr>
          <w:t>VIRP</w:t>
        </w:r>
      </w:ins>
      <w:ins w:id="60" w:author="Huawei" w:date="2021-12-15T15:44:00Z">
        <w:r w:rsidRPr="00DC058A">
          <w:rPr>
            <w:noProof/>
          </w:rPr>
          <w:t>)-1</w:t>
        </w:r>
      </w:ins>
    </w:p>
    <w:p w14:paraId="1541A94F" w14:textId="77777777" w:rsidR="0090055C" w:rsidRPr="00DC058A" w:rsidRDefault="0090055C" w:rsidP="0090055C">
      <w:pPr>
        <w:pStyle w:val="B10"/>
        <w:rPr>
          <w:ins w:id="61" w:author="Huawei" w:date="2021-12-15T15:44:00Z"/>
          <w:noProof/>
        </w:rPr>
      </w:pPr>
      <w:ins w:id="62" w:author="Huawei" w:date="2021-12-15T15:44:00Z">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130906DB" w14:textId="77777777" w:rsidR="0090055C" w:rsidRPr="00DC058A" w:rsidRDefault="0090055C" w:rsidP="0090055C">
      <w:pPr>
        <w:pStyle w:val="B2"/>
        <w:rPr>
          <w:ins w:id="63" w:author="Huawei" w:date="2021-12-15T15:44:00Z"/>
          <w:noProof/>
        </w:rPr>
      </w:pPr>
      <w:ins w:id="64" w:author="Huawei" w:date="2021-12-15T15:44: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r>
          <w:rPr>
            <w:vertAlign w:val="subscript"/>
          </w:rPr>
          <w:t>ncsg</w:t>
        </w:r>
        <w:r w:rsidRPr="00DC058A">
          <w:rPr>
            <w:vertAlign w:val="subscript"/>
          </w:rPr>
          <w:t>,i</w:t>
        </w:r>
        <w:proofErr w:type="spellEnd"/>
        <w:r w:rsidRPr="00DC058A">
          <w:rPr>
            <w:noProof/>
          </w:rPr>
          <w:t xml:space="preserve"> is the maximum among</w:t>
        </w:r>
      </w:ins>
    </w:p>
    <w:p w14:paraId="5C58BA27" w14:textId="0DBB288C" w:rsidR="0090055C" w:rsidRPr="00DC058A" w:rsidRDefault="0090055C" w:rsidP="0090055C">
      <w:pPr>
        <w:pStyle w:val="B3"/>
        <w:rPr>
          <w:ins w:id="65" w:author="Huawei" w:date="2021-12-15T15:44:00Z"/>
          <w:noProof/>
        </w:rPr>
      </w:pPr>
      <w:ins w:id="66" w:author="Huawei" w:date="2021-12-15T15:44: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ins>
      <w:ins w:id="67" w:author="Huawei" w:date="2022-01-20T21:30:00Z">
        <w:r w:rsidR="004E09E8">
          <w:rPr>
            <w:noProof/>
          </w:rPr>
          <w:t>VIRP</w:t>
        </w:r>
      </w:ins>
      <w:ins w:id="68" w:author="Huawei" w:date="2021-12-15T15:44:00Z">
        <w:r w:rsidRPr="00DC058A">
          <w:rPr>
            <w:noProof/>
          </w:rPr>
          <w:t>)-1</w:t>
        </w:r>
      </w:ins>
    </w:p>
    <w:p w14:paraId="52EA45A8" w14:textId="40AA69AD" w:rsidR="0090055C" w:rsidRPr="00DC058A" w:rsidRDefault="0090055C" w:rsidP="0090055C">
      <w:pPr>
        <w:pStyle w:val="B3"/>
        <w:rPr>
          <w:ins w:id="69" w:author="Huawei" w:date="2021-12-15T15:44:00Z"/>
          <w:noProof/>
        </w:rPr>
      </w:pPr>
      <w:ins w:id="70" w:author="Huawei" w:date="2021-12-15T15:44: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ins>
      <w:ins w:id="71" w:author="Huawei" w:date="2022-01-20T21:30:00Z">
        <w:r w:rsidR="004E09E8">
          <w:rPr>
            <w:noProof/>
          </w:rPr>
          <w:t>VIRP</w:t>
        </w:r>
      </w:ins>
      <w:ins w:id="72" w:author="Huawei" w:date="2021-12-15T15:44:00Z">
        <w:r w:rsidRPr="00DC058A">
          <w:rPr>
            <w:noProof/>
          </w:rPr>
          <w:t>)-1</w:t>
        </w:r>
      </w:ins>
    </w:p>
    <w:p w14:paraId="007F0F8F" w14:textId="77777777" w:rsidR="0090055C" w:rsidRPr="00DC058A" w:rsidRDefault="0090055C" w:rsidP="0090055C">
      <w:pPr>
        <w:pStyle w:val="B2"/>
        <w:rPr>
          <w:ins w:id="73" w:author="Huawei" w:date="2021-12-15T15:44:00Z"/>
          <w:noProof/>
        </w:rPr>
      </w:pPr>
      <w:ins w:id="74" w:author="Huawei" w:date="2021-12-15T15:44: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r>
          <w:rPr>
            <w:vertAlign w:val="subscript"/>
          </w:rPr>
          <w:t>ncsg</w:t>
        </w:r>
        <w:r w:rsidRPr="00DC058A">
          <w:rPr>
            <w:vertAlign w:val="subscript"/>
          </w:rPr>
          <w:t>,i</w:t>
        </w:r>
        <w:proofErr w:type="spellEnd"/>
        <w:r w:rsidRPr="00DC058A">
          <w:rPr>
            <w:noProof/>
          </w:rPr>
          <w:t xml:space="preserve"> is the maximum among</w:t>
        </w:r>
      </w:ins>
    </w:p>
    <w:p w14:paraId="2584860A" w14:textId="25575798" w:rsidR="0090055C" w:rsidRPr="00DC058A" w:rsidRDefault="0090055C" w:rsidP="0090055C">
      <w:pPr>
        <w:pStyle w:val="B3"/>
        <w:rPr>
          <w:ins w:id="75" w:author="Huawei" w:date="2021-12-15T15:44:00Z"/>
          <w:noProof/>
        </w:rPr>
      </w:pPr>
      <w:ins w:id="76" w:author="Huawei" w:date="2021-12-15T15:44: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ins>
      <w:ins w:id="77" w:author="Huawei" w:date="2022-01-20T21:30:00Z">
        <w:r w:rsidR="004E09E8">
          <w:rPr>
            <w:noProof/>
          </w:rPr>
          <w:t>VIRP</w:t>
        </w:r>
      </w:ins>
      <w:ins w:id="78" w:author="Huawei" w:date="2021-12-15T15:44:00Z">
        <w:r w:rsidRPr="00DC058A">
          <w:rPr>
            <w:noProof/>
          </w:rPr>
          <w:t>)-1</w:t>
        </w:r>
      </w:ins>
    </w:p>
    <w:p w14:paraId="68170419" w14:textId="757E6B16" w:rsidR="0090055C" w:rsidRPr="00DC058A" w:rsidRDefault="0090055C" w:rsidP="0090055C">
      <w:pPr>
        <w:pStyle w:val="B3"/>
        <w:rPr>
          <w:ins w:id="79" w:author="Huawei" w:date="2021-12-15T15:44:00Z"/>
          <w:noProof/>
        </w:rPr>
      </w:pPr>
      <w:ins w:id="80" w:author="Huawei" w:date="2021-12-15T15:44: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ins>
      <w:ins w:id="81" w:author="Huawei" w:date="2022-01-20T21:30:00Z">
        <w:r w:rsidR="004E09E8">
          <w:rPr>
            <w:noProof/>
          </w:rPr>
          <w:t>VIRP</w:t>
        </w:r>
      </w:ins>
      <w:ins w:id="82" w:author="Huawei" w:date="2021-12-15T15:44:00Z">
        <w:r w:rsidRPr="00DC058A">
          <w:rPr>
            <w:noProof/>
          </w:rPr>
          <w:t>)-1</w:t>
        </w:r>
        <w:r w:rsidRPr="00DC058A">
          <w:t xml:space="preserve"> </w:t>
        </w:r>
      </w:ins>
    </w:p>
    <w:bookmarkEnd w:id="41"/>
    <w:p w14:paraId="50506A70" w14:textId="77777777" w:rsidR="006B6F0C" w:rsidRPr="0090055C" w:rsidRDefault="006B6F0C" w:rsidP="006B6F0C">
      <w:pPr>
        <w:rPr>
          <w:rFonts w:eastAsia="宋体"/>
          <w:noProof/>
          <w:highlight w:val="yellow"/>
          <w:lang w:eastAsia="zh-CN"/>
        </w:rPr>
      </w:pPr>
    </w:p>
    <w:bookmarkEnd w:id="1"/>
    <w:bookmarkEnd w:id="2"/>
    <w:bookmarkEnd w:id="3"/>
    <w:bookmarkEnd w:id="4"/>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65565" w14:textId="77777777" w:rsidR="000C791E" w:rsidRDefault="000C791E">
      <w:r>
        <w:separator/>
      </w:r>
    </w:p>
  </w:endnote>
  <w:endnote w:type="continuationSeparator" w:id="0">
    <w:p w14:paraId="69F173FD" w14:textId="77777777" w:rsidR="000C791E" w:rsidRDefault="000C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FEA64" w14:textId="77777777" w:rsidR="000C791E" w:rsidRDefault="000C791E">
      <w:r>
        <w:separator/>
      </w:r>
    </w:p>
  </w:footnote>
  <w:footnote w:type="continuationSeparator" w:id="0">
    <w:p w14:paraId="0B69612C" w14:textId="77777777" w:rsidR="000C791E" w:rsidRDefault="000C79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4"/>
  </w:num>
  <w:num w:numId="10">
    <w:abstractNumId w:val="25"/>
  </w:num>
  <w:num w:numId="11">
    <w:abstractNumId w:val="20"/>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9"/>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18"/>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C791E"/>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65ACD"/>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4E09E8"/>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4D4A"/>
    <w:rsid w:val="006257ED"/>
    <w:rsid w:val="006419DA"/>
    <w:rsid w:val="00653B65"/>
    <w:rsid w:val="00665C47"/>
    <w:rsid w:val="00665F70"/>
    <w:rsid w:val="0067260F"/>
    <w:rsid w:val="006762B2"/>
    <w:rsid w:val="00695808"/>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34969"/>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67C5B"/>
    <w:rsid w:val="0097081A"/>
    <w:rsid w:val="009777D9"/>
    <w:rsid w:val="00991B88"/>
    <w:rsid w:val="009A5753"/>
    <w:rsid w:val="009A579D"/>
    <w:rsid w:val="009A64C0"/>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50255"/>
    <w:rsid w:val="00D5116F"/>
    <w:rsid w:val="00D66520"/>
    <w:rsid w:val="00DC23FD"/>
    <w:rsid w:val="00DD5131"/>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0768E"/>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0C29F-EDDE-4934-851A-C9334F7A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3720</TotalTime>
  <Pages>3</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2020-11-16T02:12:00Z</dcterms:created>
  <dcterms:modified xsi:type="dcterms:W3CDTF">2022-01-24T16:17:00Z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(3)oA4+7kP+5YHSQ4DOIC/A7PWb2/p+Xc5eXctoVQi0R6KsNIdFXh6yrHgjuFq7EEQYs5RuRid6
HjCVwjKDh40afTRcM96L9bRzTek2xu7mX/8nsGAruxal5hQIWyq1mFGyb/dExiFcL54TBgBa
ECZteX3xlC7vJgAHUOo8AqXz8jHtQFtK78ibyO0wmkmJhcStmCNEqgtQkneCnl9higMe31Cv
B9rqnGf0K46FWF8yIl</vt:lpwstr>
  </property>
  <property fmtid="{D5CDD505-2E9C-101B-9397-08002B2CF9AE}" pid="22" name="_2015_ms_pID_7253431">
    <vt:lpwstr>EdOUo+8lvrJccGinIR5iDL0+5PH78t/DA0dKpFthGMgbBZ4WKF6AT+
0if4Y0ZHyv2XxZM+1iRbbHJHlJz6bb5Ls7EVvHyn6KDCuKzarPoiNnn6JsjiT6x1YOKDNgG0
RAZqJ/bOZsqRCND+1TDlz0Ti0StGkLA45Pj/ImIejBTvOHV3pHQqBKedc17itj74w11iIAb6
ceeha9PIworo5t/IeuKM3LHk+89xdfO0tJI3</vt:lpwstr>
  </property>
  <property fmtid="{D5CDD505-2E9C-101B-9397-08002B2CF9AE}" pid="23" name="_2015_ms_pID_7253432">
    <vt:lpwstr>hA==</vt:lpwstr>
  </property>
</Properties>
</file>